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8B9F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4860C7">
        <w:rPr>
          <w:b/>
          <w:i/>
          <w:noProof/>
          <w:sz w:val="28"/>
          <w:highlight w:val="yellow"/>
        </w:rPr>
        <w:t>R5-2</w:t>
      </w:r>
      <w:r w:rsidR="00766358" w:rsidRPr="004860C7">
        <w:rPr>
          <w:b/>
          <w:i/>
          <w:noProof/>
          <w:sz w:val="28"/>
          <w:highlight w:val="yellow"/>
        </w:rPr>
        <w:t>2</w:t>
      </w:r>
      <w:r w:rsidR="00717309" w:rsidRPr="004860C7">
        <w:rPr>
          <w:b/>
          <w:i/>
          <w:noProof/>
          <w:sz w:val="28"/>
          <w:highlight w:val="yellow"/>
        </w:rPr>
        <w:t>4461</w:t>
      </w:r>
      <w:r w:rsidR="004860C7" w:rsidRPr="004860C7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1A63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DE0A7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EBF69" w:rsidR="001E41F3" w:rsidRPr="00410371" w:rsidRDefault="00717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1A6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07A8C">
                <w:rPr>
                  <w:b/>
                  <w:noProof/>
                  <w:sz w:val="28"/>
                </w:rPr>
                <w:t>5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0DDF9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 w:rsidRPr="00717309">
              <w:rPr>
                <w:noProof/>
              </w:rPr>
              <w:t>Correction quantity config for inter-RAT to 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78DC9" w:rsidR="001E41F3" w:rsidRDefault="00070D4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2DD5">
              <w:t>6</w:t>
            </w:r>
            <w:r>
              <w:t>_Test</w:t>
            </w:r>
            <w:bookmarkStart w:id="2" w:name="_GoBack"/>
            <w:bookmarkEnd w:id="2"/>
            <w:r w:rsidR="004860C7" w:rsidRPr="004860C7">
              <w:rPr>
                <w:highlight w:val="yellow"/>
              </w:rPr>
              <w:t xml:space="preserve">, </w:t>
            </w:r>
            <w:proofErr w:type="spellStart"/>
            <w:r w:rsidR="004860C7" w:rsidRPr="004860C7">
              <w:rPr>
                <w:highlight w:val="yellow"/>
              </w:rPr>
              <w:t>SRVCC_NR_to_UMTS-UEConTest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A6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57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18EDC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Table 4.6.3-127 for the quantity config for interRAT with UTRA. The condition should be for activating the table, and by default it should be Not Present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F92EB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Shifted the condition to the correct table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6E672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quantity config for interRAT with UTRA will be wrongly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11922" w:rsidR="001E41F3" w:rsidRDefault="00717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B116F8" w:rsidR="008863B9" w:rsidRDefault="004860C7">
            <w:pPr>
              <w:pStyle w:val="CRCoverPage"/>
              <w:spacing w:after="0"/>
              <w:ind w:left="100"/>
              <w:rPr>
                <w:noProof/>
              </w:rPr>
            </w:pPr>
            <w:r w:rsidRPr="004860C7">
              <w:rPr>
                <w:noProof/>
                <w:highlight w:val="yellow"/>
              </w:rPr>
              <w:t>R1: add WIC of the closed Rel-16 WI for reference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CF6138F" w14:textId="77777777" w:rsidR="00717309" w:rsidRPr="00AC6BFC" w:rsidRDefault="00717309" w:rsidP="00717309">
      <w:pPr>
        <w:pStyle w:val="Heading4"/>
      </w:pPr>
      <w:bookmarkStart w:id="3" w:name="_Toc21353909"/>
      <w:bookmarkStart w:id="4" w:name="_Toc2774952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QuantityConfig</w:t>
      </w:r>
      <w:bookmarkEnd w:id="3"/>
      <w:bookmarkEnd w:id="4"/>
      <w:proofErr w:type="spellEnd"/>
    </w:p>
    <w:p w14:paraId="67594C3C" w14:textId="77777777" w:rsidR="00717309" w:rsidRPr="001B0CC1" w:rsidRDefault="00717309" w:rsidP="00717309">
      <w:pPr>
        <w:pStyle w:val="TH"/>
        <w:rPr>
          <w:i/>
          <w:iCs/>
        </w:rPr>
      </w:pPr>
      <w:r w:rsidRPr="001B0CC1">
        <w:t xml:space="preserve">Table 4.6.3-127: </w:t>
      </w:r>
      <w:proofErr w:type="spellStart"/>
      <w:r w:rsidRPr="001B0CC1">
        <w:rPr>
          <w:i/>
          <w:iCs/>
        </w:rPr>
        <w:t>QuantityConfig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7309" w:rsidRPr="001B0CC1" w14:paraId="7733FA81" w14:textId="77777777" w:rsidTr="003317FB">
        <w:tc>
          <w:tcPr>
            <w:tcW w:w="9747" w:type="dxa"/>
            <w:gridSpan w:val="4"/>
          </w:tcPr>
          <w:p w14:paraId="67CE7A3A" w14:textId="77777777" w:rsidR="00717309" w:rsidRPr="001B0CC1" w:rsidRDefault="00717309" w:rsidP="003317F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17309" w:rsidRPr="001B0CC1" w14:paraId="570E20F5" w14:textId="77777777" w:rsidTr="003317FB">
        <w:tc>
          <w:tcPr>
            <w:tcW w:w="4535" w:type="dxa"/>
          </w:tcPr>
          <w:p w14:paraId="201E153C" w14:textId="77777777" w:rsidR="00717309" w:rsidRPr="001B0CC1" w:rsidRDefault="00717309" w:rsidP="003317F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D2167B4" w14:textId="77777777" w:rsidR="00717309" w:rsidRPr="001B0CC1" w:rsidRDefault="00717309" w:rsidP="003317F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594341D" w14:textId="77777777" w:rsidR="00717309" w:rsidRPr="001B0CC1" w:rsidRDefault="00717309" w:rsidP="003317F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1A02090" w14:textId="77777777" w:rsidR="00717309" w:rsidRPr="001B0CC1" w:rsidRDefault="00717309" w:rsidP="003317FB">
            <w:pPr>
              <w:pStyle w:val="TAH"/>
            </w:pPr>
            <w:r w:rsidRPr="001B0CC1">
              <w:t>Condition</w:t>
            </w:r>
          </w:p>
        </w:tc>
      </w:tr>
      <w:tr w:rsidR="00717309" w:rsidRPr="001B0CC1" w14:paraId="49895817" w14:textId="77777777" w:rsidTr="003317FB">
        <w:tc>
          <w:tcPr>
            <w:tcW w:w="4535" w:type="dxa"/>
          </w:tcPr>
          <w:p w14:paraId="54133F61" w14:textId="77777777" w:rsidR="00717309" w:rsidRPr="001B0CC1" w:rsidRDefault="00717309" w:rsidP="003317FB">
            <w:pPr>
              <w:pStyle w:val="TAL"/>
            </w:pPr>
            <w:proofErr w:type="spellStart"/>
            <w:proofErr w:type="gramStart"/>
            <w:r w:rsidRPr="001B0CC1">
              <w:t>QuantityConfig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173470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3E799D4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A92B728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5745F0F" w14:textId="77777777" w:rsidTr="003317FB">
        <w:tc>
          <w:tcPr>
            <w:tcW w:w="4535" w:type="dxa"/>
          </w:tcPr>
          <w:p w14:paraId="35054D09" w14:textId="77777777" w:rsidR="00717309" w:rsidRPr="001B0CC1" w:rsidRDefault="00717309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quantityConfigNR</w:t>
            </w:r>
            <w:proofErr w:type="spellEnd"/>
            <w:r w:rsidRPr="001B0CC1">
              <w:t>-List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maxNrofQuantityConfig)) OF </w:t>
            </w:r>
            <w:proofErr w:type="spellStart"/>
            <w:r w:rsidRPr="001B0CC1">
              <w:t>QuantityConfigNR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7693494" w14:textId="77777777" w:rsidR="00717309" w:rsidRPr="001B0CC1" w:rsidRDefault="00717309" w:rsidP="003317FB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A12D13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EF19882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F24913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A641" w14:textId="77777777" w:rsidR="00717309" w:rsidRPr="001B0CC1" w:rsidRDefault="00717309" w:rsidP="003317FB">
            <w:pPr>
              <w:pStyle w:val="TAL"/>
            </w:pPr>
            <w:bookmarkStart w:id="5" w:name="_Hlk42511230"/>
            <w:r w:rsidRPr="001B0CC1">
              <w:t xml:space="preserve">    </w:t>
            </w:r>
            <w:proofErr w:type="spellStart"/>
            <w:proofErr w:type="gramStart"/>
            <w:r w:rsidRPr="001B0CC1">
              <w:t>QuantityConfigNR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35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870" w14:textId="77777777" w:rsidR="00717309" w:rsidRPr="001B0CC1" w:rsidRDefault="00717309" w:rsidP="003317F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404" w14:textId="77777777" w:rsidR="00717309" w:rsidRPr="001B0CC1" w:rsidRDefault="00717309" w:rsidP="003317FB">
            <w:pPr>
              <w:pStyle w:val="TAL"/>
            </w:pPr>
          </w:p>
        </w:tc>
      </w:tr>
      <w:bookmarkEnd w:id="5"/>
      <w:tr w:rsidR="00717309" w:rsidRPr="001B0CC1" w14:paraId="0295203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011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401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C1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BF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9A26B04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B860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A2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B63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4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F3B019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6852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2E6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49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8AA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60564E2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EAD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2C4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A5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E5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5C33911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F4B7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650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FF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07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E81EFC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A1E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2E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11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399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DD1A825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5D2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92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BD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B6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E608B5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973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447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93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B401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FF87DE2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6D21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893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43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9D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715EFA6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C3A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E98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A8A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4F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5638B4B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FF6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41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3E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AE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49841FF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83E1" w14:textId="77777777" w:rsidR="00717309" w:rsidRPr="001B0CC1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1B18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EB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8C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E527D10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8D1C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quantityConfigRS</w:t>
            </w:r>
            <w:proofErr w:type="spellEnd"/>
            <w:r w:rsidRPr="001B0CC1">
              <w:t>-Index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AD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22E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5C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F608999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AA60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D5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C67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38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703188A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E54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E26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54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DF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799F98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A3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369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76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EF3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DA6269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8B4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CCC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AE2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C3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3FD01F4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C2E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4B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63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BC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D828F5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D78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9E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1C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3B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16F32ED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9F7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ECA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ED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85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F6ABB67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5C7A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9ED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FE0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D6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5084AF8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8D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A3D7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28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FEF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DCF8007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050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CF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A5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51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0AEE0B6" w14:textId="77777777" w:rsidTr="003317FB">
        <w:tc>
          <w:tcPr>
            <w:tcW w:w="4535" w:type="dxa"/>
          </w:tcPr>
          <w:p w14:paraId="1C6F7C7D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07894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482A0F4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9A0B4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844B807" w14:textId="77777777" w:rsidTr="003317FB">
        <w:tc>
          <w:tcPr>
            <w:tcW w:w="4535" w:type="dxa"/>
          </w:tcPr>
          <w:p w14:paraId="4FEF51A6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B1C3B9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527504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03F524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673F2FE" w14:textId="77777777" w:rsidTr="003317F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18A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QuantityConfigNR</w:t>
            </w:r>
            <w:proofErr w:type="spellEnd"/>
            <w:r w:rsidRPr="001B0CC1">
              <w:t>[</w:t>
            </w:r>
            <w:proofErr w:type="gramEnd"/>
            <w:r w:rsidRPr="001B0CC1">
              <w:t xml:space="preserve">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76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5123" w14:textId="77777777" w:rsidR="00717309" w:rsidRPr="001B0CC1" w:rsidRDefault="00717309" w:rsidP="003317FB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DF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0A2A2DE" w14:textId="77777777" w:rsidTr="003317FB">
        <w:tc>
          <w:tcPr>
            <w:tcW w:w="4535" w:type="dxa"/>
          </w:tcPr>
          <w:p w14:paraId="593DF3CE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8BF17A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5FB3823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1A561B7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027C789" w14:textId="77777777" w:rsidTr="003317FB">
        <w:tc>
          <w:tcPr>
            <w:tcW w:w="4535" w:type="dxa"/>
          </w:tcPr>
          <w:p w14:paraId="1A4EDC04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E5B563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107C190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199B0F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0135D0F" w14:textId="77777777" w:rsidTr="003317FB">
        <w:tc>
          <w:tcPr>
            <w:tcW w:w="4535" w:type="dxa"/>
          </w:tcPr>
          <w:p w14:paraId="611E7C47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6992A1C2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95473E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7EE67D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0C39CD2" w14:textId="77777777" w:rsidTr="003317FB">
        <w:tc>
          <w:tcPr>
            <w:tcW w:w="4535" w:type="dxa"/>
          </w:tcPr>
          <w:p w14:paraId="51E5BEE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75DA3F98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50C69E95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EBE9769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23B8291" w14:textId="77777777" w:rsidTr="003317FB">
        <w:tc>
          <w:tcPr>
            <w:tcW w:w="4535" w:type="dxa"/>
          </w:tcPr>
          <w:p w14:paraId="0B63D991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109E48C6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235A972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565174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3E14517" w14:textId="77777777" w:rsidTr="003317FB">
        <w:tc>
          <w:tcPr>
            <w:tcW w:w="4535" w:type="dxa"/>
          </w:tcPr>
          <w:p w14:paraId="700CEB36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AA85E3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834527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A4C157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749EDCE" w14:textId="77777777" w:rsidTr="003317FB">
        <w:tc>
          <w:tcPr>
            <w:tcW w:w="4535" w:type="dxa"/>
          </w:tcPr>
          <w:p w14:paraId="44242D51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AEB4B7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FBB52F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06BEC0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33A5462" w14:textId="77777777" w:rsidTr="003317FB">
        <w:tc>
          <w:tcPr>
            <w:tcW w:w="4535" w:type="dxa"/>
          </w:tcPr>
          <w:p w14:paraId="7A34D2F2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578D94C9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6D91BB0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AC218B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FC74900" w14:textId="77777777" w:rsidTr="003317FB">
        <w:tc>
          <w:tcPr>
            <w:tcW w:w="4535" w:type="dxa"/>
          </w:tcPr>
          <w:p w14:paraId="7FC406C5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1E44A53C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4A83B76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A1FC4A2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4AD33DF" w14:textId="77777777" w:rsidTr="003317FB">
        <w:tc>
          <w:tcPr>
            <w:tcW w:w="4535" w:type="dxa"/>
          </w:tcPr>
          <w:p w14:paraId="4B487026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3503320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56A40B2A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E4D406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8509913" w14:textId="77777777" w:rsidTr="003317FB">
        <w:tc>
          <w:tcPr>
            <w:tcW w:w="4535" w:type="dxa"/>
          </w:tcPr>
          <w:p w14:paraId="23ABB42D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D2BE4B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7F2D79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6A4586C8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697E7F8" w14:textId="77777777" w:rsidTr="003317FB">
        <w:tc>
          <w:tcPr>
            <w:tcW w:w="4535" w:type="dxa"/>
          </w:tcPr>
          <w:p w14:paraId="170D2F64" w14:textId="77777777" w:rsidR="00717309" w:rsidRPr="001B0CC1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FDFDFB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A96B89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334406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A53D90E" w14:textId="77777777" w:rsidTr="003317FB">
        <w:tc>
          <w:tcPr>
            <w:tcW w:w="4535" w:type="dxa"/>
          </w:tcPr>
          <w:p w14:paraId="0CAAD730" w14:textId="77777777" w:rsidR="00717309" w:rsidRPr="001B0CC1" w:rsidRDefault="00717309" w:rsidP="003317F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quantityConfigRS</w:t>
            </w:r>
            <w:proofErr w:type="spellEnd"/>
            <w:r w:rsidRPr="001B0CC1">
              <w:t>-Index SEQUENCE {</w:t>
            </w:r>
          </w:p>
        </w:tc>
        <w:tc>
          <w:tcPr>
            <w:tcW w:w="2267" w:type="dxa"/>
          </w:tcPr>
          <w:p w14:paraId="110DF87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002967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E547D32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68D23C6" w14:textId="77777777" w:rsidTr="003317FB">
        <w:tc>
          <w:tcPr>
            <w:tcW w:w="4535" w:type="dxa"/>
          </w:tcPr>
          <w:p w14:paraId="2DBACB86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ssb-FilterConfig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21E9A8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B1C59B6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9AA550A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7CD9627" w14:textId="77777777" w:rsidTr="003317FB">
        <w:tc>
          <w:tcPr>
            <w:tcW w:w="4535" w:type="dxa"/>
          </w:tcPr>
          <w:p w14:paraId="6FA20CD0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36D27602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4305FAA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76E916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2422288" w14:textId="77777777" w:rsidTr="003317FB">
        <w:tc>
          <w:tcPr>
            <w:tcW w:w="4535" w:type="dxa"/>
          </w:tcPr>
          <w:p w14:paraId="35063FAB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4BC5535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6C1C2B9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FC13605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F84245B" w14:textId="77777777" w:rsidTr="003317FB">
        <w:tc>
          <w:tcPr>
            <w:tcW w:w="4535" w:type="dxa"/>
          </w:tcPr>
          <w:p w14:paraId="3E335E2C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53B0A29D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A5B4FB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C0D9118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D9CEA68" w14:textId="77777777" w:rsidTr="003317FB">
        <w:tc>
          <w:tcPr>
            <w:tcW w:w="4535" w:type="dxa"/>
          </w:tcPr>
          <w:p w14:paraId="5B737A58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829602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665A9E5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D7A730F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68739E1" w14:textId="77777777" w:rsidTr="003317FB">
        <w:tc>
          <w:tcPr>
            <w:tcW w:w="4535" w:type="dxa"/>
          </w:tcPr>
          <w:p w14:paraId="27D95719" w14:textId="77777777" w:rsidR="00717309" w:rsidRPr="001B0CC1" w:rsidRDefault="00717309" w:rsidP="003317F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csi</w:t>
            </w:r>
            <w:proofErr w:type="spellEnd"/>
            <w:r w:rsidRPr="001B0CC1">
              <w:t>-RS-</w:t>
            </w:r>
            <w:proofErr w:type="spellStart"/>
            <w:r w:rsidRPr="001B0CC1">
              <w:t>FilterConfig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7EF203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BB3B86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8B6C3E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72BE0E9" w14:textId="77777777" w:rsidTr="003317FB">
        <w:tc>
          <w:tcPr>
            <w:tcW w:w="4535" w:type="dxa"/>
          </w:tcPr>
          <w:p w14:paraId="6CC46452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45499A18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3A971B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67D7CD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624709B" w14:textId="77777777" w:rsidTr="003317FB">
        <w:tc>
          <w:tcPr>
            <w:tcW w:w="4535" w:type="dxa"/>
          </w:tcPr>
          <w:p w14:paraId="09600E15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45090163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058710EE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9A1256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055F314" w14:textId="77777777" w:rsidTr="003317FB">
        <w:tc>
          <w:tcPr>
            <w:tcW w:w="4535" w:type="dxa"/>
          </w:tcPr>
          <w:p w14:paraId="5F00A6C6" w14:textId="77777777" w:rsidR="00717309" w:rsidRPr="001B0CC1" w:rsidRDefault="00717309" w:rsidP="003317F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370AEA2C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8C6779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30E5F0D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409B65C5" w14:textId="77777777" w:rsidTr="003317FB">
        <w:tc>
          <w:tcPr>
            <w:tcW w:w="4535" w:type="dxa"/>
          </w:tcPr>
          <w:p w14:paraId="7C5B00DB" w14:textId="77777777" w:rsidR="00717309" w:rsidRPr="001B0CC1" w:rsidRDefault="00717309" w:rsidP="003317F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A3CD369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1A87432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227169D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27DF55C6" w14:textId="77777777" w:rsidTr="003317FB">
        <w:tc>
          <w:tcPr>
            <w:tcW w:w="4535" w:type="dxa"/>
          </w:tcPr>
          <w:p w14:paraId="249BFD27" w14:textId="77777777" w:rsidR="00717309" w:rsidRPr="001B0CC1" w:rsidRDefault="00717309" w:rsidP="003317F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F4B78B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D61E8A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26498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2DFD146" w14:textId="77777777" w:rsidTr="003317FB">
        <w:tc>
          <w:tcPr>
            <w:tcW w:w="4535" w:type="dxa"/>
          </w:tcPr>
          <w:p w14:paraId="3DEA5A55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983AB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51104B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8EE23C9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7E8BB78" w14:textId="77777777" w:rsidTr="003317FB">
        <w:tc>
          <w:tcPr>
            <w:tcW w:w="4535" w:type="dxa"/>
          </w:tcPr>
          <w:p w14:paraId="3F6C62FD" w14:textId="77777777" w:rsidR="00717309" w:rsidRPr="001B0CC1" w:rsidDel="001D77F6" w:rsidRDefault="00717309" w:rsidP="003317F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C1E67B7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757DAF38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1B7EC14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503B4E3F" w14:textId="77777777" w:rsidTr="003317FB">
        <w:tc>
          <w:tcPr>
            <w:tcW w:w="4535" w:type="dxa"/>
          </w:tcPr>
          <w:p w14:paraId="766CBC56" w14:textId="77777777" w:rsidR="00717309" w:rsidRPr="001B0CC1" w:rsidRDefault="00717309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quantityConfigEUTRA</w:t>
            </w:r>
            <w:proofErr w:type="spellEnd"/>
          </w:p>
        </w:tc>
        <w:tc>
          <w:tcPr>
            <w:tcW w:w="2267" w:type="dxa"/>
          </w:tcPr>
          <w:p w14:paraId="448235F7" w14:textId="77777777" w:rsidR="00717309" w:rsidRPr="001B0CC1" w:rsidRDefault="00717309" w:rsidP="003317F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5D0EF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714B39C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06463D61" w14:textId="77777777" w:rsidTr="003317FB">
        <w:tc>
          <w:tcPr>
            <w:tcW w:w="4535" w:type="dxa"/>
          </w:tcPr>
          <w:p w14:paraId="0E35BA48" w14:textId="77777777" w:rsidR="00717309" w:rsidRPr="001B0CC1" w:rsidRDefault="00717309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quantityConfigEUTRA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E38052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62A1DA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8BF8461" w14:textId="77777777" w:rsidR="00717309" w:rsidRPr="001B0CC1" w:rsidRDefault="00717309" w:rsidP="003317FB">
            <w:pPr>
              <w:pStyle w:val="TAL"/>
            </w:pPr>
            <w:r w:rsidRPr="001B0CC1">
              <w:t>INTER-RAT</w:t>
            </w:r>
          </w:p>
        </w:tc>
      </w:tr>
      <w:tr w:rsidR="00717309" w:rsidRPr="001B0CC1" w14:paraId="17019D9D" w14:textId="77777777" w:rsidTr="003317FB">
        <w:tc>
          <w:tcPr>
            <w:tcW w:w="4535" w:type="dxa"/>
          </w:tcPr>
          <w:p w14:paraId="4FAD784C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filterCoefficientRSRP</w:t>
            </w:r>
            <w:proofErr w:type="spellEnd"/>
          </w:p>
        </w:tc>
        <w:tc>
          <w:tcPr>
            <w:tcW w:w="2267" w:type="dxa"/>
          </w:tcPr>
          <w:p w14:paraId="4CECCF14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3D1197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7C9E275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4D9944E" w14:textId="77777777" w:rsidTr="003317FB">
        <w:tc>
          <w:tcPr>
            <w:tcW w:w="4535" w:type="dxa"/>
          </w:tcPr>
          <w:p w14:paraId="3408544C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filterCoefficientRSRQ</w:t>
            </w:r>
            <w:proofErr w:type="spellEnd"/>
          </w:p>
        </w:tc>
        <w:tc>
          <w:tcPr>
            <w:tcW w:w="2267" w:type="dxa"/>
          </w:tcPr>
          <w:p w14:paraId="3E96AD4B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3582ED3D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AD4129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911D581" w14:textId="77777777" w:rsidTr="003317FB">
        <w:tc>
          <w:tcPr>
            <w:tcW w:w="4535" w:type="dxa"/>
          </w:tcPr>
          <w:p w14:paraId="1A1B3467" w14:textId="77777777" w:rsidR="00717309" w:rsidRPr="001B0CC1" w:rsidRDefault="00717309" w:rsidP="003317F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filterCoefficientRS</w:t>
            </w:r>
            <w:proofErr w:type="spellEnd"/>
            <w:r w:rsidRPr="001B0CC1">
              <w:t>-SINR</w:t>
            </w:r>
          </w:p>
        </w:tc>
        <w:tc>
          <w:tcPr>
            <w:tcW w:w="2267" w:type="dxa"/>
          </w:tcPr>
          <w:p w14:paraId="20B61283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03F0DCD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4A5424BA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732751B" w14:textId="77777777" w:rsidTr="003317FB">
        <w:tc>
          <w:tcPr>
            <w:tcW w:w="4535" w:type="dxa"/>
          </w:tcPr>
          <w:p w14:paraId="5C3878D9" w14:textId="77777777" w:rsidR="00717309" w:rsidRPr="001B0CC1" w:rsidRDefault="00717309" w:rsidP="003317F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81058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9BD1C8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46FD1C46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1D3912C5" w14:textId="77777777" w:rsidTr="003317FB">
        <w:tc>
          <w:tcPr>
            <w:tcW w:w="4535" w:type="dxa"/>
          </w:tcPr>
          <w:p w14:paraId="65C3782E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quantityConfigUTRA-FDD-r16</w:t>
            </w:r>
          </w:p>
        </w:tc>
        <w:tc>
          <w:tcPr>
            <w:tcW w:w="2267" w:type="dxa"/>
          </w:tcPr>
          <w:p w14:paraId="16E661CB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425D7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5009A62E" w14:textId="2917E2F1" w:rsidR="00717309" w:rsidRPr="001B0CC1" w:rsidRDefault="00717309" w:rsidP="003317FB">
            <w:pPr>
              <w:pStyle w:val="TAL"/>
            </w:pPr>
            <w:del w:id="6" w:author="Cardalda-Garcia Adrian 1CD2" w:date="2022-08-05T17:13:00Z">
              <w:r w:rsidRPr="001B0CC1" w:rsidDel="00717309">
                <w:rPr>
                  <w:lang w:eastAsia="zh-CN"/>
                </w:rPr>
                <w:delText>INTER-RAT_UTRA</w:delText>
              </w:r>
            </w:del>
          </w:p>
        </w:tc>
      </w:tr>
      <w:tr w:rsidR="00717309" w:rsidRPr="001B0CC1" w14:paraId="1E61D0C7" w14:textId="77777777" w:rsidTr="003317FB">
        <w:tc>
          <w:tcPr>
            <w:tcW w:w="4535" w:type="dxa"/>
          </w:tcPr>
          <w:p w14:paraId="3191E429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quantityConfigUTRA-FDD-r16 SEQUENCE {</w:t>
            </w:r>
          </w:p>
        </w:tc>
        <w:tc>
          <w:tcPr>
            <w:tcW w:w="2267" w:type="dxa"/>
          </w:tcPr>
          <w:p w14:paraId="44EAD582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000DA330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63A1C71" w14:textId="146A0A46" w:rsidR="00717309" w:rsidRPr="001B0CC1" w:rsidRDefault="00717309" w:rsidP="003317FB">
            <w:pPr>
              <w:pStyle w:val="TAL"/>
            </w:pPr>
            <w:ins w:id="7" w:author="Cardalda-Garcia Adrian 1CD2" w:date="2022-08-05T17:13:00Z">
              <w:r w:rsidRPr="001B0CC1">
                <w:rPr>
                  <w:lang w:eastAsia="zh-CN"/>
                </w:rPr>
                <w:t>INTER-RAT_UTRA</w:t>
              </w:r>
            </w:ins>
          </w:p>
        </w:tc>
      </w:tr>
      <w:tr w:rsidR="00717309" w:rsidRPr="001B0CC1" w14:paraId="2AAA4056" w14:textId="77777777" w:rsidTr="003317FB">
        <w:tc>
          <w:tcPr>
            <w:tcW w:w="4535" w:type="dxa"/>
          </w:tcPr>
          <w:p w14:paraId="29932C79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filterCoefficientRSCP-r16</w:t>
            </w:r>
          </w:p>
        </w:tc>
        <w:tc>
          <w:tcPr>
            <w:tcW w:w="2267" w:type="dxa"/>
          </w:tcPr>
          <w:p w14:paraId="0E1DF10E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2DB56A6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23C07DE3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13AF211" w14:textId="77777777" w:rsidTr="003317FB">
        <w:tc>
          <w:tcPr>
            <w:tcW w:w="4535" w:type="dxa"/>
          </w:tcPr>
          <w:p w14:paraId="6072F909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filterCoefficientEcNO-r16</w:t>
            </w:r>
          </w:p>
        </w:tc>
        <w:tc>
          <w:tcPr>
            <w:tcW w:w="2267" w:type="dxa"/>
          </w:tcPr>
          <w:p w14:paraId="35C8A749" w14:textId="77777777" w:rsidR="00717309" w:rsidRPr="001B0CC1" w:rsidRDefault="00717309" w:rsidP="003317FB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1700" w:type="dxa"/>
          </w:tcPr>
          <w:p w14:paraId="6DC66D4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705AAA0F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703F9B70" w14:textId="77777777" w:rsidTr="003317FB">
        <w:tc>
          <w:tcPr>
            <w:tcW w:w="4535" w:type="dxa"/>
          </w:tcPr>
          <w:p w14:paraId="2D655051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2C6FA9C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4688FB94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282C7E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6D4C98EF" w14:textId="77777777" w:rsidTr="003317FB">
        <w:tc>
          <w:tcPr>
            <w:tcW w:w="4535" w:type="dxa"/>
          </w:tcPr>
          <w:p w14:paraId="533B0455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quantityConfigCLI-r16</w:t>
            </w:r>
          </w:p>
        </w:tc>
        <w:tc>
          <w:tcPr>
            <w:tcW w:w="2267" w:type="dxa"/>
          </w:tcPr>
          <w:p w14:paraId="1A221968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356D2B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01A9E1EB" w14:textId="77777777" w:rsidR="00717309" w:rsidRPr="001B0CC1" w:rsidRDefault="00717309" w:rsidP="003317FB">
            <w:pPr>
              <w:pStyle w:val="TAL"/>
            </w:pPr>
          </w:p>
        </w:tc>
      </w:tr>
      <w:tr w:rsidR="00717309" w:rsidRPr="001B0CC1" w14:paraId="3ECB41F2" w14:textId="77777777" w:rsidTr="003317FB">
        <w:tc>
          <w:tcPr>
            <w:tcW w:w="4535" w:type="dxa"/>
          </w:tcPr>
          <w:p w14:paraId="2E93FB3E" w14:textId="77777777" w:rsidR="00717309" w:rsidRPr="001B0CC1" w:rsidRDefault="00717309" w:rsidP="003317F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E1A469F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700" w:type="dxa"/>
          </w:tcPr>
          <w:p w14:paraId="51143E71" w14:textId="77777777" w:rsidR="00717309" w:rsidRPr="001B0CC1" w:rsidRDefault="00717309" w:rsidP="003317FB">
            <w:pPr>
              <w:pStyle w:val="TAL"/>
            </w:pPr>
          </w:p>
        </w:tc>
        <w:tc>
          <w:tcPr>
            <w:tcW w:w="1245" w:type="dxa"/>
          </w:tcPr>
          <w:p w14:paraId="10AC587C" w14:textId="77777777" w:rsidR="00717309" w:rsidRPr="001B0CC1" w:rsidRDefault="00717309" w:rsidP="003317FB">
            <w:pPr>
              <w:pStyle w:val="TAL"/>
            </w:pPr>
          </w:p>
        </w:tc>
      </w:tr>
    </w:tbl>
    <w:p w14:paraId="16ADC3E6" w14:textId="77777777" w:rsidR="00717309" w:rsidRPr="001B0CC1" w:rsidRDefault="00717309" w:rsidP="0071730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17309" w:rsidRPr="001B0CC1" w14:paraId="0CE9E21C" w14:textId="77777777" w:rsidTr="003317FB">
        <w:tc>
          <w:tcPr>
            <w:tcW w:w="3936" w:type="dxa"/>
          </w:tcPr>
          <w:p w14:paraId="23410002" w14:textId="77777777" w:rsidR="00717309" w:rsidRPr="001B0CC1" w:rsidRDefault="00717309" w:rsidP="003317F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FAA2213" w14:textId="77777777" w:rsidR="00717309" w:rsidRPr="001B0CC1" w:rsidRDefault="00717309" w:rsidP="003317FB">
            <w:pPr>
              <w:pStyle w:val="TAH"/>
            </w:pPr>
            <w:r w:rsidRPr="001B0CC1">
              <w:t>Explanation</w:t>
            </w:r>
          </w:p>
        </w:tc>
      </w:tr>
      <w:tr w:rsidR="00717309" w:rsidRPr="001B0CC1" w14:paraId="04AFA7F1" w14:textId="77777777" w:rsidTr="003317FB">
        <w:tc>
          <w:tcPr>
            <w:tcW w:w="3936" w:type="dxa"/>
          </w:tcPr>
          <w:p w14:paraId="03941049" w14:textId="77777777" w:rsidR="00717309" w:rsidRPr="001B0CC1" w:rsidRDefault="00717309" w:rsidP="003317FB">
            <w:pPr>
              <w:pStyle w:val="TAL"/>
            </w:pPr>
            <w:r w:rsidRPr="001B0CC1">
              <w:t>INTER-RAT</w:t>
            </w:r>
          </w:p>
        </w:tc>
        <w:tc>
          <w:tcPr>
            <w:tcW w:w="5811" w:type="dxa"/>
          </w:tcPr>
          <w:p w14:paraId="62417844" w14:textId="77777777" w:rsidR="00717309" w:rsidRPr="001B0CC1" w:rsidRDefault="00717309" w:rsidP="003317FB">
            <w:pPr>
              <w:pStyle w:val="TAL"/>
            </w:pPr>
            <w:r w:rsidRPr="001B0CC1">
              <w:t>Configuration for EUTRA inter-RAT measurements</w:t>
            </w:r>
          </w:p>
        </w:tc>
      </w:tr>
      <w:tr w:rsidR="00717309" w:rsidRPr="001B0CC1" w14:paraId="0E9F8EEB" w14:textId="77777777" w:rsidTr="003317FB">
        <w:tc>
          <w:tcPr>
            <w:tcW w:w="3936" w:type="dxa"/>
          </w:tcPr>
          <w:p w14:paraId="61CA76DB" w14:textId="77777777" w:rsidR="00717309" w:rsidRPr="001B0CC1" w:rsidRDefault="00717309" w:rsidP="003317FB">
            <w:pPr>
              <w:pStyle w:val="TAL"/>
            </w:pPr>
            <w:r w:rsidRPr="001B0CC1">
              <w:rPr>
                <w:lang w:eastAsia="zh-CN"/>
              </w:rPr>
              <w:t>INTER-RAT_UTRA</w:t>
            </w:r>
          </w:p>
        </w:tc>
        <w:tc>
          <w:tcPr>
            <w:tcW w:w="5811" w:type="dxa"/>
          </w:tcPr>
          <w:p w14:paraId="2F3E9324" w14:textId="77777777" w:rsidR="00717309" w:rsidRPr="001B0CC1" w:rsidRDefault="00717309" w:rsidP="003317FB">
            <w:pPr>
              <w:pStyle w:val="TAL"/>
            </w:pPr>
            <w:r w:rsidRPr="001B0CC1">
              <w:t>Configuration for UTRA inter-RAT measurements</w:t>
            </w:r>
          </w:p>
        </w:tc>
      </w:tr>
    </w:tbl>
    <w:p w14:paraId="1A3A81C0" w14:textId="77777777" w:rsidR="00717309" w:rsidRPr="001B0CC1" w:rsidRDefault="00717309" w:rsidP="00717309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73F4B" w14:textId="77777777" w:rsidR="00A571D8" w:rsidRDefault="00A571D8">
      <w:r>
        <w:separator/>
      </w:r>
    </w:p>
  </w:endnote>
  <w:endnote w:type="continuationSeparator" w:id="0">
    <w:p w14:paraId="0C4D5242" w14:textId="77777777" w:rsidR="00A571D8" w:rsidRDefault="00A5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95216" w14:textId="77777777" w:rsidR="00A571D8" w:rsidRDefault="00A571D8">
      <w:r>
        <w:separator/>
      </w:r>
    </w:p>
  </w:footnote>
  <w:footnote w:type="continuationSeparator" w:id="0">
    <w:p w14:paraId="098F9C78" w14:textId="77777777" w:rsidR="00A571D8" w:rsidRDefault="00A5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636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42DD5"/>
    <w:rsid w:val="003609EF"/>
    <w:rsid w:val="0036231A"/>
    <w:rsid w:val="00374DD4"/>
    <w:rsid w:val="003A6CB6"/>
    <w:rsid w:val="003E1A36"/>
    <w:rsid w:val="00410371"/>
    <w:rsid w:val="004242F1"/>
    <w:rsid w:val="004528E0"/>
    <w:rsid w:val="004860C7"/>
    <w:rsid w:val="004B75B7"/>
    <w:rsid w:val="0051580D"/>
    <w:rsid w:val="00547111"/>
    <w:rsid w:val="0058648F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17309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571D8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7173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73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73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EFF65-BEC7-46EE-BA47-F4D7E343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14</cp:revision>
  <cp:lastPrinted>1899-12-31T23:00:00Z</cp:lastPrinted>
  <dcterms:created xsi:type="dcterms:W3CDTF">2022-02-03T08:36:00Z</dcterms:created>
  <dcterms:modified xsi:type="dcterms:W3CDTF">2022-08-16T13:49:00Z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